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3310A74D" w:rsidR="00880A55" w:rsidRDefault="00880A55" w:rsidP="00880A55">
      <w:pPr>
        <w:pStyle w:val="CRCoverPage"/>
        <w:tabs>
          <w:tab w:val="right" w:pos="9639"/>
        </w:tabs>
        <w:spacing w:after="0"/>
        <w:rPr>
          <w:b/>
          <w:i/>
          <w:noProof/>
          <w:sz w:val="28"/>
        </w:rPr>
      </w:pPr>
      <w:r>
        <w:rPr>
          <w:b/>
          <w:noProof/>
          <w:sz w:val="24"/>
        </w:rPr>
        <w:t>3GPP TSG-SA3 Meeting #10</w:t>
      </w:r>
      <w:r w:rsidR="003D47E8">
        <w:rPr>
          <w:b/>
          <w:noProof/>
          <w:sz w:val="24"/>
        </w:rPr>
        <w:t>4</w:t>
      </w:r>
      <w:r>
        <w:rPr>
          <w:b/>
          <w:noProof/>
          <w:sz w:val="24"/>
        </w:rPr>
        <w:t>-e</w:t>
      </w:r>
      <w:r>
        <w:rPr>
          <w:b/>
          <w:i/>
          <w:noProof/>
          <w:sz w:val="24"/>
        </w:rPr>
        <w:t xml:space="preserve"> </w:t>
      </w:r>
      <w:r>
        <w:rPr>
          <w:b/>
          <w:i/>
          <w:noProof/>
          <w:sz w:val="28"/>
        </w:rPr>
        <w:tab/>
        <w:t>S3-21</w:t>
      </w:r>
      <w:r w:rsidR="00B6141E">
        <w:rPr>
          <w:b/>
          <w:i/>
          <w:noProof/>
          <w:sz w:val="28"/>
        </w:rPr>
        <w:t>2974</w:t>
      </w:r>
    </w:p>
    <w:p w14:paraId="7CB45193" w14:textId="598632C6" w:rsidR="001E41F3" w:rsidRDefault="00880A55" w:rsidP="00880A55">
      <w:pPr>
        <w:pStyle w:val="CRCoverPage"/>
        <w:outlineLvl w:val="0"/>
        <w:rPr>
          <w:b/>
          <w:noProof/>
          <w:sz w:val="24"/>
        </w:rPr>
      </w:pPr>
      <w:r>
        <w:rPr>
          <w:b/>
          <w:noProof/>
          <w:sz w:val="24"/>
        </w:rPr>
        <w:t>e-meeting, 1</w:t>
      </w:r>
      <w:r w:rsidR="001675B5">
        <w:rPr>
          <w:b/>
          <w:noProof/>
          <w:sz w:val="24"/>
        </w:rPr>
        <w:t>6</w:t>
      </w:r>
      <w:r>
        <w:rPr>
          <w:b/>
          <w:noProof/>
          <w:sz w:val="24"/>
        </w:rPr>
        <w:t xml:space="preserve"> - 2</w:t>
      </w:r>
      <w:r w:rsidR="001675B5">
        <w:rPr>
          <w:b/>
          <w:noProof/>
          <w:sz w:val="24"/>
        </w:rPr>
        <w:t>7</w:t>
      </w:r>
      <w:r>
        <w:rPr>
          <w:b/>
          <w:noProof/>
          <w:sz w:val="24"/>
        </w:rPr>
        <w:t xml:space="preserve"> </w:t>
      </w:r>
      <w:r w:rsidR="0058776A">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A9862" w:rsidR="001E41F3" w:rsidRPr="00410371" w:rsidRDefault="001E05D6" w:rsidP="00E13F3D">
            <w:pPr>
              <w:pStyle w:val="CRCoverPage"/>
              <w:spacing w:after="0"/>
              <w:jc w:val="right"/>
              <w:rPr>
                <w:b/>
                <w:noProof/>
                <w:sz w:val="28"/>
              </w:rPr>
            </w:pPr>
            <w:fldSimple w:instr=" DOCPROPERTY  Spec#  \* MERGEFORMAT ">
              <w:r w:rsidR="003E5514">
                <w:rPr>
                  <w:b/>
                  <w:noProof/>
                  <w:sz w:val="28"/>
                </w:rPr>
                <w:t>33.5</w:t>
              </w:r>
              <w:r w:rsidR="009830E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E737E" w:rsidR="001E41F3" w:rsidRPr="00410371" w:rsidRDefault="00B6141E" w:rsidP="00547111">
            <w:pPr>
              <w:pStyle w:val="CRCoverPage"/>
              <w:spacing w:after="0"/>
              <w:rPr>
                <w:noProof/>
              </w:rPr>
            </w:pPr>
            <w:r>
              <w:rPr>
                <w:b/>
                <w:noProof/>
                <w:sz w:val="28"/>
              </w:rPr>
              <w:t>1197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E60EF" w:rsidR="001E41F3" w:rsidRPr="00410371" w:rsidRDefault="001E05D6" w:rsidP="00E13F3D">
            <w:pPr>
              <w:pStyle w:val="CRCoverPage"/>
              <w:spacing w:after="0"/>
              <w:jc w:val="center"/>
              <w:rPr>
                <w:b/>
                <w:noProof/>
              </w:rPr>
            </w:pPr>
            <w:fldSimple w:instr=" DOCPROPERTY  Revision  \* MERGEFORMAT ">
              <w:r w:rsidR="00B41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9F1" w:rsidR="001E41F3" w:rsidRPr="00410371" w:rsidRDefault="001E05D6">
            <w:pPr>
              <w:pStyle w:val="CRCoverPage"/>
              <w:spacing w:after="0"/>
              <w:jc w:val="center"/>
              <w:rPr>
                <w:noProof/>
                <w:sz w:val="28"/>
              </w:rPr>
            </w:pPr>
            <w:fldSimple w:instr=" DOCPROPERTY  Version  \* MERGEFORMAT ">
              <w:r w:rsidR="00B41C38">
                <w:rPr>
                  <w:b/>
                  <w:noProof/>
                  <w:sz w:val="28"/>
                </w:rPr>
                <w:t>1</w:t>
              </w:r>
              <w:r w:rsidR="008B7115">
                <w:rPr>
                  <w:b/>
                  <w:noProof/>
                  <w:sz w:val="28"/>
                </w:rPr>
                <w:t>7</w:t>
              </w:r>
              <w:r w:rsidR="00B41C38">
                <w:rPr>
                  <w:b/>
                  <w:noProof/>
                  <w:sz w:val="28"/>
                </w:rPr>
                <w:t>.</w:t>
              </w:r>
              <w:r w:rsidR="00771FDB">
                <w:rPr>
                  <w:b/>
                  <w:noProof/>
                  <w:sz w:val="28"/>
                </w:rPr>
                <w:t>2</w:t>
              </w:r>
              <w:r w:rsidR="00B41C38">
                <w:rPr>
                  <w:b/>
                  <w:noProof/>
                  <w:sz w:val="28"/>
                </w:rPr>
                <w:t>.</w:t>
              </w:r>
              <w:r w:rsidR="00771FD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4BCEE" w:rsidR="00F25D98" w:rsidRDefault="00B41C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AB684" w:rsidR="001E41F3" w:rsidRDefault="007F36D3">
            <w:pPr>
              <w:pStyle w:val="CRCoverPage"/>
              <w:spacing w:after="0"/>
              <w:ind w:left="100"/>
              <w:rPr>
                <w:noProof/>
              </w:rPr>
            </w:pPr>
            <w:r>
              <w:t>EAP ID Request in NSSAA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9A02" w:rsidR="001E41F3" w:rsidRDefault="00856D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2081" w:rsidR="001E41F3" w:rsidRDefault="00856D6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F8855" w:rsidR="001E41F3" w:rsidRDefault="0044708E">
            <w:pPr>
              <w:pStyle w:val="CRCoverPage"/>
              <w:spacing w:after="0"/>
              <w:ind w:left="100"/>
              <w:rPr>
                <w:noProof/>
              </w:rPr>
            </w:pPr>
            <w:r>
              <w:t>TEI1</w:t>
            </w:r>
            <w:r w:rsidR="003743A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06450" w:rsidR="001E41F3" w:rsidRDefault="001E05D6">
            <w:pPr>
              <w:pStyle w:val="CRCoverPage"/>
              <w:spacing w:after="0"/>
              <w:ind w:left="100"/>
              <w:rPr>
                <w:noProof/>
              </w:rPr>
            </w:pPr>
            <w:r>
              <w:fldChar w:fldCharType="begin"/>
            </w:r>
            <w:r>
              <w:instrText xml:space="preserve"> DOCPROPERTY  ResDate  \* MERGEFORMAT </w:instrText>
            </w:r>
            <w:r>
              <w:fldChar w:fldCharType="separate"/>
            </w:r>
            <w:r w:rsidR="00B41C38">
              <w:rPr>
                <w:noProof/>
              </w:rPr>
              <w:t>2021-0</w:t>
            </w:r>
            <w:r w:rsidR="001675B5">
              <w:rPr>
                <w:noProof/>
              </w:rPr>
              <w:t>8</w:t>
            </w:r>
            <w:r w:rsidR="00B41C38">
              <w:rPr>
                <w:noProof/>
              </w:rPr>
              <w:t>-</w:t>
            </w:r>
            <w:r w:rsidR="001675B5">
              <w:rPr>
                <w:noProof/>
              </w:rPr>
              <w:t>0</w:t>
            </w:r>
            <w:r w:rsidR="00B20E99">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C31B2" w:rsidR="001E41F3" w:rsidRPr="002C1356" w:rsidRDefault="002C1356" w:rsidP="00D24991">
            <w:pPr>
              <w:pStyle w:val="CRCoverPage"/>
              <w:spacing w:after="0"/>
              <w:ind w:left="100" w:right="-609"/>
              <w:rPr>
                <w:b/>
                <w:bCs/>
                <w:noProof/>
              </w:rPr>
            </w:pPr>
            <w:r w:rsidRPr="002C135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599" w:rsidR="001E41F3" w:rsidRDefault="001E05D6">
            <w:pPr>
              <w:pStyle w:val="CRCoverPage"/>
              <w:spacing w:after="0"/>
              <w:ind w:left="100"/>
              <w:rPr>
                <w:noProof/>
              </w:rPr>
            </w:pPr>
            <w:fldSimple w:instr=" DOCPROPERTY  Release  \* MERGEFORMAT ">
              <w:r w:rsidR="00B41C38">
                <w:rPr>
                  <w:noProof/>
                </w:rPr>
                <w:t>Rel-1</w:t>
              </w:r>
            </w:fldSimple>
            <w:r w:rsidR="008B711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6B3" w14:textId="044070BE" w:rsidR="00FC13A6" w:rsidRDefault="007F36D3" w:rsidP="00FC13A6">
            <w:pPr>
              <w:pStyle w:val="CRCoverPage"/>
              <w:spacing w:after="0"/>
              <w:ind w:left="100"/>
              <w:rPr>
                <w:noProof/>
              </w:rPr>
            </w:pPr>
            <w:r>
              <w:rPr>
                <w:noProof/>
              </w:rPr>
              <w:t xml:space="preserve">The </w:t>
            </w:r>
            <w:r w:rsidR="007D20C5">
              <w:rPr>
                <w:noProof/>
              </w:rPr>
              <w:t xml:space="preserve">request of the </w:t>
            </w:r>
            <w:r>
              <w:rPr>
                <w:noProof/>
              </w:rPr>
              <w:t xml:space="preserve">EAP-ID </w:t>
            </w:r>
            <w:r w:rsidR="007D20C5">
              <w:rPr>
                <w:noProof/>
              </w:rPr>
              <w:t xml:space="preserve">to the UE is currently defined as optional. </w:t>
            </w:r>
          </w:p>
          <w:p w14:paraId="04A257E8" w14:textId="77777777" w:rsidR="00B34CB9" w:rsidRDefault="00FC13A6" w:rsidP="00FC13A6">
            <w:pPr>
              <w:pStyle w:val="CRCoverPage"/>
              <w:spacing w:after="0"/>
              <w:ind w:left="100"/>
              <w:rPr>
                <w:noProof/>
              </w:rPr>
            </w:pPr>
            <w:r w:rsidRPr="00FC13A6">
              <w:rPr>
                <w:noProof/>
              </w:rPr>
              <w:t>However, the conditions upon which the AMF may not request the EAP ID from the UE and how in these cases the AMF would be able to include the EAP ID for the UE in the subsequent requests towards the NSSAAF and the AAA-S</w:t>
            </w:r>
            <w:r w:rsidR="00B34CB9">
              <w:rPr>
                <w:noProof/>
              </w:rPr>
              <w:t xml:space="preserve"> are not specified</w:t>
            </w:r>
            <w:r w:rsidRPr="00FC13A6">
              <w:rPr>
                <w:noProof/>
              </w:rPr>
              <w:t>.</w:t>
            </w:r>
          </w:p>
          <w:p w14:paraId="485E2B92" w14:textId="30B75771" w:rsidR="00FC13A6" w:rsidRPr="00FC13A6" w:rsidRDefault="00FC13A6" w:rsidP="00FC13A6">
            <w:pPr>
              <w:pStyle w:val="CRCoverPage"/>
              <w:spacing w:after="0"/>
              <w:ind w:left="100"/>
              <w:rPr>
                <w:noProof/>
              </w:rPr>
            </w:pPr>
            <w:r w:rsidRPr="00FC13A6">
              <w:rPr>
                <w:noProof/>
              </w:rPr>
              <w:t xml:space="preserve">  </w:t>
            </w:r>
          </w:p>
          <w:p w14:paraId="2F9C5DAC" w14:textId="33FE7485" w:rsidR="00C214E1" w:rsidRDefault="00C214E1" w:rsidP="00C214E1">
            <w:pPr>
              <w:pStyle w:val="CRCoverPage"/>
              <w:spacing w:after="0"/>
              <w:ind w:left="100"/>
              <w:rPr>
                <w:noProof/>
              </w:rPr>
            </w:pPr>
            <w:r w:rsidRPr="00C214E1">
              <w:rPr>
                <w:noProof/>
              </w:rPr>
              <w:t>It is not possible to define the possibility fo</w:t>
            </w:r>
            <w:r>
              <w:rPr>
                <w:noProof/>
              </w:rPr>
              <w:t>r</w:t>
            </w:r>
            <w:r w:rsidRPr="00C214E1">
              <w:rPr>
                <w:noProof/>
              </w:rPr>
              <w:t xml:space="preserve"> the UE to provide the EAP ID to the AMF within the registration request for Release 16 as the release is already frozen</w:t>
            </w:r>
            <w:r>
              <w:rPr>
                <w:noProof/>
              </w:rPr>
              <w:t xml:space="preserve">.  </w:t>
            </w:r>
          </w:p>
          <w:p w14:paraId="708AA7DE" w14:textId="77777777" w:rsidR="001E41F3" w:rsidRDefault="001E41F3" w:rsidP="00876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5514" w14:paraId="21016551" w14:textId="77777777" w:rsidTr="00547111">
        <w:tc>
          <w:tcPr>
            <w:tcW w:w="2694" w:type="dxa"/>
            <w:gridSpan w:val="2"/>
            <w:tcBorders>
              <w:left w:val="single" w:sz="4" w:space="0" w:color="auto"/>
            </w:tcBorders>
          </w:tcPr>
          <w:p w14:paraId="49433147" w14:textId="77777777" w:rsidR="003E5514" w:rsidRDefault="003E5514" w:rsidP="003E55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CEC1" w:rsidR="003E5514" w:rsidRDefault="00876F91" w:rsidP="006B130D">
            <w:pPr>
              <w:pStyle w:val="CRCoverPage"/>
              <w:spacing w:after="0"/>
              <w:ind w:left="100"/>
              <w:rPr>
                <w:noProof/>
              </w:rPr>
            </w:pPr>
            <w:r>
              <w:rPr>
                <w:noProof/>
              </w:rPr>
              <w:t>The</w:t>
            </w:r>
            <w:r w:rsidRPr="00C214E1">
              <w:rPr>
                <w:noProof/>
              </w:rPr>
              <w:t xml:space="preserve"> EAP ID request within the NSSAA procedure is made mandatory. In this way it is ensured that the AMF will always get the EAP ID with no impact on current stage 3 specifications.  </w:t>
            </w:r>
          </w:p>
        </w:tc>
      </w:tr>
      <w:tr w:rsidR="003E5514" w14:paraId="1F886379" w14:textId="77777777" w:rsidTr="00547111">
        <w:tc>
          <w:tcPr>
            <w:tcW w:w="2694" w:type="dxa"/>
            <w:gridSpan w:val="2"/>
            <w:tcBorders>
              <w:left w:val="single" w:sz="4" w:space="0" w:color="auto"/>
            </w:tcBorders>
          </w:tcPr>
          <w:p w14:paraId="4D989623"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71C4A204" w14:textId="77777777" w:rsidR="003E5514" w:rsidRDefault="003E5514" w:rsidP="003E5514">
            <w:pPr>
              <w:pStyle w:val="CRCoverPage"/>
              <w:spacing w:after="0"/>
              <w:rPr>
                <w:noProof/>
                <w:sz w:val="8"/>
                <w:szCs w:val="8"/>
              </w:rPr>
            </w:pPr>
          </w:p>
        </w:tc>
      </w:tr>
      <w:tr w:rsidR="003E5514" w14:paraId="678D7BF9" w14:textId="77777777" w:rsidTr="00547111">
        <w:tc>
          <w:tcPr>
            <w:tcW w:w="2694" w:type="dxa"/>
            <w:gridSpan w:val="2"/>
            <w:tcBorders>
              <w:left w:val="single" w:sz="4" w:space="0" w:color="auto"/>
              <w:bottom w:val="single" w:sz="4" w:space="0" w:color="auto"/>
            </w:tcBorders>
          </w:tcPr>
          <w:p w14:paraId="4E5CE1B6" w14:textId="77777777" w:rsidR="003E5514" w:rsidRDefault="003E5514" w:rsidP="003E55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7379" w:rsidR="003E5514" w:rsidRDefault="00AF3C4A" w:rsidP="003E5514">
            <w:pPr>
              <w:pStyle w:val="CRCoverPage"/>
              <w:spacing w:after="0"/>
              <w:ind w:left="100"/>
              <w:rPr>
                <w:noProof/>
              </w:rPr>
            </w:pPr>
            <w:r>
              <w:rPr>
                <w:noProof/>
              </w:rPr>
              <w:t xml:space="preserve">AMF is not able to determine when to request the EAP ID for the NSSAA procedure. </w:t>
            </w:r>
            <w:r w:rsidR="00195BC2">
              <w:rPr>
                <w:noProof/>
              </w:rPr>
              <w:t xml:space="preserve">NSSAA procedure can not be executed. </w:t>
            </w:r>
          </w:p>
        </w:tc>
      </w:tr>
      <w:tr w:rsidR="003E5514" w14:paraId="034AF533" w14:textId="77777777" w:rsidTr="00547111">
        <w:tc>
          <w:tcPr>
            <w:tcW w:w="2694" w:type="dxa"/>
            <w:gridSpan w:val="2"/>
          </w:tcPr>
          <w:p w14:paraId="39D9EB5B" w14:textId="77777777" w:rsidR="003E5514" w:rsidRDefault="003E5514" w:rsidP="003E5514">
            <w:pPr>
              <w:pStyle w:val="CRCoverPage"/>
              <w:spacing w:after="0"/>
              <w:rPr>
                <w:b/>
                <w:i/>
                <w:noProof/>
                <w:sz w:val="8"/>
                <w:szCs w:val="8"/>
              </w:rPr>
            </w:pPr>
          </w:p>
        </w:tc>
        <w:tc>
          <w:tcPr>
            <w:tcW w:w="6946" w:type="dxa"/>
            <w:gridSpan w:val="9"/>
          </w:tcPr>
          <w:p w14:paraId="7826CB1C" w14:textId="77777777" w:rsidR="003E5514" w:rsidRDefault="003E5514" w:rsidP="003E5514">
            <w:pPr>
              <w:pStyle w:val="CRCoverPage"/>
              <w:spacing w:after="0"/>
              <w:rPr>
                <w:noProof/>
                <w:sz w:val="8"/>
                <w:szCs w:val="8"/>
              </w:rPr>
            </w:pPr>
          </w:p>
        </w:tc>
      </w:tr>
      <w:tr w:rsidR="003E5514" w14:paraId="6A17D7AC" w14:textId="77777777" w:rsidTr="00547111">
        <w:tc>
          <w:tcPr>
            <w:tcW w:w="2694" w:type="dxa"/>
            <w:gridSpan w:val="2"/>
            <w:tcBorders>
              <w:top w:val="single" w:sz="4" w:space="0" w:color="auto"/>
              <w:left w:val="single" w:sz="4" w:space="0" w:color="auto"/>
            </w:tcBorders>
          </w:tcPr>
          <w:p w14:paraId="6DAD5B19" w14:textId="77777777" w:rsidR="003E5514" w:rsidRDefault="003E5514" w:rsidP="003E55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5BED" w:rsidR="003E5514" w:rsidRDefault="00195BC2" w:rsidP="003E5514">
            <w:pPr>
              <w:pStyle w:val="CRCoverPage"/>
              <w:spacing w:after="0"/>
              <w:ind w:left="100"/>
              <w:rPr>
                <w:noProof/>
              </w:rPr>
            </w:pPr>
            <w:r>
              <w:rPr>
                <w:noProof/>
              </w:rPr>
              <w:t>16.3</w:t>
            </w:r>
          </w:p>
        </w:tc>
      </w:tr>
      <w:tr w:rsidR="003E5514" w14:paraId="56E1E6C3" w14:textId="77777777" w:rsidTr="00547111">
        <w:tc>
          <w:tcPr>
            <w:tcW w:w="2694" w:type="dxa"/>
            <w:gridSpan w:val="2"/>
            <w:tcBorders>
              <w:left w:val="single" w:sz="4" w:space="0" w:color="auto"/>
            </w:tcBorders>
          </w:tcPr>
          <w:p w14:paraId="2FB9DE77"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0898542D" w14:textId="77777777" w:rsidR="003E5514" w:rsidRDefault="003E5514" w:rsidP="003E5514">
            <w:pPr>
              <w:pStyle w:val="CRCoverPage"/>
              <w:spacing w:after="0"/>
              <w:rPr>
                <w:noProof/>
                <w:sz w:val="8"/>
                <w:szCs w:val="8"/>
              </w:rPr>
            </w:pPr>
          </w:p>
        </w:tc>
      </w:tr>
      <w:tr w:rsidR="003E5514" w14:paraId="76F95A8B" w14:textId="77777777" w:rsidTr="00547111">
        <w:tc>
          <w:tcPr>
            <w:tcW w:w="2694" w:type="dxa"/>
            <w:gridSpan w:val="2"/>
            <w:tcBorders>
              <w:left w:val="single" w:sz="4" w:space="0" w:color="auto"/>
            </w:tcBorders>
          </w:tcPr>
          <w:p w14:paraId="335EAB52" w14:textId="77777777" w:rsidR="003E5514" w:rsidRDefault="003E5514" w:rsidP="003E55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5514" w:rsidRDefault="003E5514" w:rsidP="003E55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5514" w:rsidRDefault="003E5514" w:rsidP="003E5514">
            <w:pPr>
              <w:pStyle w:val="CRCoverPage"/>
              <w:spacing w:after="0"/>
              <w:jc w:val="center"/>
              <w:rPr>
                <w:b/>
                <w:caps/>
                <w:noProof/>
              </w:rPr>
            </w:pPr>
            <w:r>
              <w:rPr>
                <w:b/>
                <w:caps/>
                <w:noProof/>
              </w:rPr>
              <w:t>N</w:t>
            </w:r>
          </w:p>
        </w:tc>
        <w:tc>
          <w:tcPr>
            <w:tcW w:w="2977" w:type="dxa"/>
            <w:gridSpan w:val="4"/>
          </w:tcPr>
          <w:p w14:paraId="304CCBCB" w14:textId="77777777" w:rsidR="003E5514" w:rsidRDefault="003E5514" w:rsidP="003E55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5514" w:rsidRDefault="003E5514" w:rsidP="003E5514">
            <w:pPr>
              <w:pStyle w:val="CRCoverPage"/>
              <w:spacing w:after="0"/>
              <w:ind w:left="99"/>
              <w:rPr>
                <w:noProof/>
              </w:rPr>
            </w:pPr>
          </w:p>
        </w:tc>
      </w:tr>
      <w:tr w:rsidR="003E5514" w14:paraId="34ACE2EB" w14:textId="77777777" w:rsidTr="00547111">
        <w:tc>
          <w:tcPr>
            <w:tcW w:w="2694" w:type="dxa"/>
            <w:gridSpan w:val="2"/>
            <w:tcBorders>
              <w:left w:val="single" w:sz="4" w:space="0" w:color="auto"/>
            </w:tcBorders>
          </w:tcPr>
          <w:p w14:paraId="571382F3" w14:textId="77777777" w:rsidR="003E5514" w:rsidRDefault="003E5514" w:rsidP="003E55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AB54" w:rsidR="003E5514" w:rsidRDefault="003E5514" w:rsidP="003E5514">
            <w:pPr>
              <w:pStyle w:val="CRCoverPage"/>
              <w:spacing w:after="0"/>
              <w:jc w:val="center"/>
              <w:rPr>
                <w:b/>
                <w:caps/>
                <w:noProof/>
              </w:rPr>
            </w:pPr>
            <w:r>
              <w:rPr>
                <w:b/>
                <w:caps/>
                <w:noProof/>
              </w:rPr>
              <w:t>N</w:t>
            </w:r>
          </w:p>
        </w:tc>
        <w:tc>
          <w:tcPr>
            <w:tcW w:w="2977" w:type="dxa"/>
            <w:gridSpan w:val="4"/>
          </w:tcPr>
          <w:p w14:paraId="7DB274D8" w14:textId="77777777" w:rsidR="003E5514" w:rsidRDefault="003E5514" w:rsidP="003E55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5514" w:rsidRDefault="003E5514" w:rsidP="003E5514">
            <w:pPr>
              <w:pStyle w:val="CRCoverPage"/>
              <w:spacing w:after="0"/>
              <w:ind w:left="99"/>
              <w:rPr>
                <w:noProof/>
              </w:rPr>
            </w:pPr>
            <w:r>
              <w:rPr>
                <w:noProof/>
              </w:rPr>
              <w:t xml:space="preserve">TS/TR ... CR ... </w:t>
            </w:r>
          </w:p>
        </w:tc>
      </w:tr>
      <w:tr w:rsidR="003E5514" w14:paraId="446DDBAC" w14:textId="77777777" w:rsidTr="00547111">
        <w:tc>
          <w:tcPr>
            <w:tcW w:w="2694" w:type="dxa"/>
            <w:gridSpan w:val="2"/>
            <w:tcBorders>
              <w:left w:val="single" w:sz="4" w:space="0" w:color="auto"/>
            </w:tcBorders>
          </w:tcPr>
          <w:p w14:paraId="678A1AA6" w14:textId="77777777" w:rsidR="003E5514" w:rsidRDefault="003E5514" w:rsidP="003E55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DB08C" w:rsidR="003E5514" w:rsidRDefault="003E5514" w:rsidP="003E5514">
            <w:pPr>
              <w:pStyle w:val="CRCoverPage"/>
              <w:spacing w:after="0"/>
              <w:jc w:val="center"/>
              <w:rPr>
                <w:b/>
                <w:caps/>
                <w:noProof/>
              </w:rPr>
            </w:pPr>
            <w:r>
              <w:rPr>
                <w:b/>
                <w:caps/>
                <w:noProof/>
              </w:rPr>
              <w:t>N</w:t>
            </w:r>
          </w:p>
        </w:tc>
        <w:tc>
          <w:tcPr>
            <w:tcW w:w="2977" w:type="dxa"/>
            <w:gridSpan w:val="4"/>
          </w:tcPr>
          <w:p w14:paraId="1A4306D9" w14:textId="77777777" w:rsidR="003E5514" w:rsidRDefault="003E5514" w:rsidP="003E55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5514" w:rsidRDefault="003E5514" w:rsidP="003E5514">
            <w:pPr>
              <w:pStyle w:val="CRCoverPage"/>
              <w:spacing w:after="0"/>
              <w:ind w:left="99"/>
              <w:rPr>
                <w:noProof/>
              </w:rPr>
            </w:pPr>
            <w:r>
              <w:rPr>
                <w:noProof/>
              </w:rPr>
              <w:t xml:space="preserve">TS/TR ... CR ... </w:t>
            </w:r>
          </w:p>
        </w:tc>
      </w:tr>
      <w:tr w:rsidR="003E5514" w14:paraId="55C714D2" w14:textId="77777777" w:rsidTr="00547111">
        <w:tc>
          <w:tcPr>
            <w:tcW w:w="2694" w:type="dxa"/>
            <w:gridSpan w:val="2"/>
            <w:tcBorders>
              <w:left w:val="single" w:sz="4" w:space="0" w:color="auto"/>
            </w:tcBorders>
          </w:tcPr>
          <w:p w14:paraId="45913E62" w14:textId="77777777" w:rsidR="003E5514" w:rsidRDefault="003E5514" w:rsidP="003E55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ACE70" w:rsidR="003E5514" w:rsidRDefault="003E5514" w:rsidP="003E5514">
            <w:pPr>
              <w:pStyle w:val="CRCoverPage"/>
              <w:spacing w:after="0"/>
              <w:jc w:val="center"/>
              <w:rPr>
                <w:b/>
                <w:caps/>
                <w:noProof/>
              </w:rPr>
            </w:pPr>
            <w:r>
              <w:rPr>
                <w:b/>
                <w:caps/>
                <w:noProof/>
              </w:rPr>
              <w:t>N</w:t>
            </w:r>
          </w:p>
        </w:tc>
        <w:tc>
          <w:tcPr>
            <w:tcW w:w="2977" w:type="dxa"/>
            <w:gridSpan w:val="4"/>
          </w:tcPr>
          <w:p w14:paraId="1B4FF921" w14:textId="77777777" w:rsidR="003E5514" w:rsidRDefault="003E5514" w:rsidP="003E55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5514" w:rsidRDefault="003E5514" w:rsidP="003E5514">
            <w:pPr>
              <w:pStyle w:val="CRCoverPage"/>
              <w:spacing w:after="0"/>
              <w:ind w:left="99"/>
              <w:rPr>
                <w:noProof/>
              </w:rPr>
            </w:pPr>
            <w:r>
              <w:rPr>
                <w:noProof/>
              </w:rPr>
              <w:t xml:space="preserve">TS/TR ... CR ... </w:t>
            </w:r>
          </w:p>
        </w:tc>
      </w:tr>
      <w:tr w:rsidR="003E5514" w14:paraId="60DF82CC" w14:textId="77777777" w:rsidTr="008863B9">
        <w:tc>
          <w:tcPr>
            <w:tcW w:w="2694" w:type="dxa"/>
            <w:gridSpan w:val="2"/>
            <w:tcBorders>
              <w:left w:val="single" w:sz="4" w:space="0" w:color="auto"/>
            </w:tcBorders>
          </w:tcPr>
          <w:p w14:paraId="517696CD" w14:textId="77777777" w:rsidR="003E5514" w:rsidRDefault="003E5514" w:rsidP="003E5514">
            <w:pPr>
              <w:pStyle w:val="CRCoverPage"/>
              <w:spacing w:after="0"/>
              <w:rPr>
                <w:b/>
                <w:i/>
                <w:noProof/>
              </w:rPr>
            </w:pPr>
          </w:p>
        </w:tc>
        <w:tc>
          <w:tcPr>
            <w:tcW w:w="6946" w:type="dxa"/>
            <w:gridSpan w:val="9"/>
            <w:tcBorders>
              <w:right w:val="single" w:sz="4" w:space="0" w:color="auto"/>
            </w:tcBorders>
          </w:tcPr>
          <w:p w14:paraId="4D84207F" w14:textId="77777777" w:rsidR="003E5514" w:rsidRDefault="003E5514" w:rsidP="003E5514">
            <w:pPr>
              <w:pStyle w:val="CRCoverPage"/>
              <w:spacing w:after="0"/>
              <w:rPr>
                <w:noProof/>
              </w:rPr>
            </w:pPr>
          </w:p>
        </w:tc>
      </w:tr>
      <w:tr w:rsidR="003E5514" w14:paraId="556B87B6" w14:textId="77777777" w:rsidTr="008863B9">
        <w:tc>
          <w:tcPr>
            <w:tcW w:w="2694" w:type="dxa"/>
            <w:gridSpan w:val="2"/>
            <w:tcBorders>
              <w:left w:val="single" w:sz="4" w:space="0" w:color="auto"/>
              <w:bottom w:val="single" w:sz="4" w:space="0" w:color="auto"/>
            </w:tcBorders>
          </w:tcPr>
          <w:p w14:paraId="79A9C411" w14:textId="77777777" w:rsidR="003E5514" w:rsidRDefault="003E5514" w:rsidP="003E55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91FD12" w:rsidR="003E5514" w:rsidRDefault="005C75A0" w:rsidP="003E5514">
            <w:pPr>
              <w:pStyle w:val="CRCoverPage"/>
              <w:spacing w:after="0"/>
              <w:ind w:left="100"/>
              <w:rPr>
                <w:noProof/>
              </w:rPr>
            </w:pPr>
            <w:r w:rsidRPr="005C75A0">
              <w:rPr>
                <w:noProof/>
              </w:rPr>
              <w:t>Steps 2 and 3 in the figure need to be update so line is continue (i.e. mandatory step). The figure though is not editable.</w:t>
            </w:r>
          </w:p>
        </w:tc>
      </w:tr>
      <w:tr w:rsidR="003E5514" w:rsidRPr="008863B9" w14:paraId="45BFE792" w14:textId="77777777" w:rsidTr="008863B9">
        <w:tc>
          <w:tcPr>
            <w:tcW w:w="2694" w:type="dxa"/>
            <w:gridSpan w:val="2"/>
            <w:tcBorders>
              <w:top w:val="single" w:sz="4" w:space="0" w:color="auto"/>
              <w:bottom w:val="single" w:sz="4" w:space="0" w:color="auto"/>
            </w:tcBorders>
          </w:tcPr>
          <w:p w14:paraId="194242DD" w14:textId="77777777" w:rsidR="003E5514" w:rsidRPr="008863B9" w:rsidRDefault="003E5514" w:rsidP="003E55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5514" w:rsidRPr="008863B9" w:rsidRDefault="003E5514" w:rsidP="003E5514">
            <w:pPr>
              <w:pStyle w:val="CRCoverPage"/>
              <w:spacing w:after="0"/>
              <w:ind w:left="100"/>
              <w:rPr>
                <w:noProof/>
                <w:sz w:val="8"/>
                <w:szCs w:val="8"/>
              </w:rPr>
            </w:pPr>
          </w:p>
        </w:tc>
      </w:tr>
      <w:tr w:rsidR="003E55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5514" w:rsidRDefault="003E5514" w:rsidP="003E55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5514" w:rsidRDefault="003E5514" w:rsidP="003E55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42C48" w14:textId="77777777" w:rsidR="00526E91" w:rsidRDefault="00526E91" w:rsidP="00526E91">
      <w:pPr>
        <w:jc w:val="center"/>
        <w:rPr>
          <w:color w:val="FF0000"/>
          <w:sz w:val="40"/>
        </w:rPr>
      </w:pPr>
      <w:bookmarkStart w:id="1" w:name="_Toc38308886"/>
      <w:r w:rsidRPr="009576FF">
        <w:rPr>
          <w:color w:val="FF0000"/>
          <w:sz w:val="40"/>
        </w:rPr>
        <w:lastRenderedPageBreak/>
        <w:t xml:space="preserve">*** </w:t>
      </w:r>
      <w:r>
        <w:rPr>
          <w:color w:val="FF0000"/>
          <w:sz w:val="40"/>
        </w:rPr>
        <w:t>1st</w:t>
      </w:r>
      <w:r w:rsidRPr="009576FF">
        <w:rPr>
          <w:color w:val="FF0000"/>
          <w:sz w:val="40"/>
        </w:rPr>
        <w:t xml:space="preserve"> </w:t>
      </w:r>
      <w:r>
        <w:rPr>
          <w:color w:val="FF0000"/>
          <w:sz w:val="40"/>
        </w:rPr>
        <w:t>CH</w:t>
      </w:r>
      <w:r w:rsidRPr="009576FF">
        <w:rPr>
          <w:color w:val="FF0000"/>
          <w:sz w:val="40"/>
        </w:rPr>
        <w:t>ANGE</w:t>
      </w:r>
      <w:r>
        <w:rPr>
          <w:color w:val="FF0000"/>
          <w:sz w:val="40"/>
        </w:rPr>
        <w:t xml:space="preserve"> </w:t>
      </w:r>
      <w:r w:rsidRPr="009576FF">
        <w:rPr>
          <w:color w:val="FF0000"/>
          <w:sz w:val="40"/>
        </w:rPr>
        <w:t>***</w:t>
      </w:r>
    </w:p>
    <w:p w14:paraId="40F0B96C" w14:textId="77777777" w:rsidR="00662F2D" w:rsidRDefault="00662F2D" w:rsidP="00662F2D">
      <w:pPr>
        <w:pStyle w:val="Heading2"/>
        <w:rPr>
          <w:lang w:eastAsia="x-none"/>
        </w:rPr>
      </w:pPr>
      <w:bookmarkStart w:id="2" w:name="_Toc45028883"/>
      <w:bookmarkStart w:id="3" w:name="_Toc45274548"/>
      <w:bookmarkStart w:id="4" w:name="_Toc45275135"/>
      <w:bookmarkStart w:id="5" w:name="_Toc51168393"/>
      <w:bookmarkStart w:id="6" w:name="_Toc58333390"/>
      <w:r>
        <w:t>16.3</w:t>
      </w:r>
      <w:r>
        <w:tab/>
        <w:t>Network slice specific authentication</w:t>
      </w:r>
      <w:bookmarkEnd w:id="2"/>
      <w:bookmarkEnd w:id="3"/>
      <w:bookmarkEnd w:id="4"/>
      <w:r>
        <w:t xml:space="preserve"> and authorization</w:t>
      </w:r>
      <w:bookmarkEnd w:id="5"/>
      <w:bookmarkEnd w:id="6"/>
    </w:p>
    <w:p w14:paraId="6E062E30" w14:textId="77777777" w:rsidR="00662F2D" w:rsidRDefault="00662F2D" w:rsidP="00662F2D">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w:t>
      </w:r>
      <w:proofErr w:type="gramStart"/>
      <w:r>
        <w:t>e.g.</w:t>
      </w:r>
      <w:proofErr w:type="gramEnd"/>
      <w:r>
        <w:t xml:space="preserve"> SUPI and credentials used for PLMN access) and takes place after the primary authentication.</w:t>
      </w:r>
    </w:p>
    <w:p w14:paraId="7E26CBFD" w14:textId="77777777" w:rsidR="00662F2D" w:rsidRDefault="00662F2D" w:rsidP="00662F2D">
      <w:r>
        <w:t xml:space="preserve">The EAP framework specified in RFC 3748 [27] shall be used for NSSAA between the UE and the AAA server. The SEAF/AMF shall perform the role of the EAP Authenticator and communicates with the AAA-S via the </w:t>
      </w:r>
      <w:bookmarkStart w:id="7" w:name="_Hlk36740460"/>
      <w:r>
        <w:t>NSSAAF</w:t>
      </w:r>
      <w:bookmarkEnd w:id="7"/>
      <w:r>
        <w:t>. The NSSAAF undertakes any AAA protocol interworking with the AAA-S. Multiple EAP methods are possible for NSSAA. If the AAA-S belongs to a third party the NSSAAF contacts the AAA-S via a AAA-P. The NSSAAF and the AAA-P may be co-located.</w:t>
      </w:r>
    </w:p>
    <w:p w14:paraId="316CA01F" w14:textId="77777777" w:rsidR="00662F2D" w:rsidRDefault="00662F2D" w:rsidP="00662F2D">
      <w:pPr>
        <w:spacing w:after="0"/>
      </w:pPr>
      <w:r>
        <w:t xml:space="preserve">To protect privacy of the EAP ID used for the EAP based NSSAA, a privacy-protection capable EAP method is recommended, if privacy protection is required. </w:t>
      </w:r>
    </w:p>
    <w:p w14:paraId="2F479ECD" w14:textId="77777777" w:rsidR="00662F2D" w:rsidRDefault="00662F2D" w:rsidP="00662F2D"/>
    <w:p w14:paraId="69A3FAA2" w14:textId="77777777" w:rsidR="00662F2D" w:rsidRDefault="00662F2D" w:rsidP="00662F2D">
      <w:r>
        <w:t>The steps involved in NSSAA are described below.</w:t>
      </w:r>
    </w:p>
    <w:p w14:paraId="52D302B9" w14:textId="609F4F64" w:rsidR="00662F2D" w:rsidRDefault="00662F2D" w:rsidP="00662F2D">
      <w:pPr>
        <w:pStyle w:val="TH"/>
        <w:rPr>
          <w:rFonts w:eastAsia="SimSun"/>
        </w:rPr>
      </w:pPr>
      <w:r>
        <w:rPr>
          <w:noProof/>
        </w:rPr>
        <w:drawing>
          <wp:inline distT="0" distB="0" distL="0" distR="0" wp14:anchorId="262DAA73" wp14:editId="72E906C8">
            <wp:extent cx="52768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276850" cy="4457700"/>
                    </a:xfrm>
                    <a:prstGeom prst="rect">
                      <a:avLst/>
                    </a:prstGeom>
                    <a:noFill/>
                    <a:ln>
                      <a:noFill/>
                    </a:ln>
                  </pic:spPr>
                </pic:pic>
              </a:graphicData>
            </a:graphic>
          </wp:inline>
        </w:drawing>
      </w:r>
    </w:p>
    <w:p w14:paraId="041C664D" w14:textId="77777777" w:rsidR="00662F2D" w:rsidRDefault="00662F2D" w:rsidP="00662F2D">
      <w:pPr>
        <w:pStyle w:val="TF"/>
        <w:rPr>
          <w:lang w:val="en-US"/>
        </w:rPr>
      </w:pPr>
      <w:r>
        <w:t xml:space="preserve">Figure 16.3-1: </w:t>
      </w:r>
      <w:r>
        <w:rPr>
          <w:rFonts w:eastAsia="SimSun"/>
        </w:rPr>
        <w:t>NSSAA</w:t>
      </w:r>
      <w:r>
        <w:t xml:space="preserve"> procedure</w:t>
      </w:r>
    </w:p>
    <w:p w14:paraId="508D4B73" w14:textId="77777777" w:rsidR="00662F2D" w:rsidRDefault="00662F2D" w:rsidP="00662F2D">
      <w:pPr>
        <w:pStyle w:val="B1"/>
      </w:pPr>
      <w:r>
        <w:t>1.</w:t>
      </w:r>
      <w:r>
        <w:tab/>
        <w:t>For S-NSSAIs that are requiring NSSAA, based on change of subscription information, or triggered by the AAA-S, the AMF may trigger the start of the NSSAA procedure.</w:t>
      </w:r>
    </w:p>
    <w:p w14:paraId="57944C73" w14:textId="77777777" w:rsidR="00662F2D" w:rsidRDefault="00662F2D" w:rsidP="00662F2D">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w:t>
      </w:r>
      <w:proofErr w:type="gramStart"/>
      <w:r>
        <w:t>e.g.</w:t>
      </w:r>
      <w:proofErr w:type="gramEnd"/>
      <w:r>
        <w:t xml:space="preserve"> success/failure) from the previous Registration, the AMF may decide, based on Network policies, to skip NSSAA for these S-NSSAIs during the Registration on a second access.</w:t>
      </w:r>
    </w:p>
    <w:p w14:paraId="6F45B12A" w14:textId="77777777" w:rsidR="00662F2D" w:rsidRDefault="00662F2D" w:rsidP="00662F2D">
      <w:pPr>
        <w:pStyle w:val="B1"/>
      </w:pPr>
      <w:r>
        <w:lastRenderedPageBreak/>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5FAA8CD8" w14:textId="101EDBAF" w:rsidR="00662F2D" w:rsidRDefault="00662F2D" w:rsidP="00662F2D">
      <w:pPr>
        <w:pStyle w:val="B1"/>
      </w:pPr>
      <w:r>
        <w:t>2.</w:t>
      </w:r>
      <w:r>
        <w:tab/>
        <w:t xml:space="preserve">The AMF </w:t>
      </w:r>
      <w:del w:id="8" w:author="Ericsson User" w:date="2021-04-23T12:17:00Z">
        <w:r w:rsidDel="00195BC2">
          <w:delText xml:space="preserve">may </w:delText>
        </w:r>
      </w:del>
      <w:ins w:id="9" w:author="Ericsson User" w:date="2021-04-23T12:17:00Z">
        <w:r w:rsidR="00195BC2">
          <w:t xml:space="preserve">shall </w:t>
        </w:r>
      </w:ins>
      <w:r>
        <w:t xml:space="preserve">request the UE User ID for EAP authentication (EAP ID) for the S-NSSAI in a NAS MM Transport message including the S-NSSAI. </w:t>
      </w:r>
    </w:p>
    <w:p w14:paraId="2CEA2C96" w14:textId="77777777" w:rsidR="00662F2D" w:rsidRDefault="00662F2D" w:rsidP="00662F2D">
      <w:pPr>
        <w:pStyle w:val="B1"/>
      </w:pPr>
      <w:r>
        <w:t>3.</w:t>
      </w:r>
      <w:r>
        <w:tab/>
        <w:t>The UE provides the EAP ID for the S-NSSAI alongside the S-NSSAI in an NAS MM Transport message towards the AMF.</w:t>
      </w:r>
    </w:p>
    <w:p w14:paraId="2EBD4279" w14:textId="77777777" w:rsidR="00662F2D" w:rsidRDefault="00662F2D" w:rsidP="00662F2D">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2DABD67A" w14:textId="77777777" w:rsidR="00662F2D" w:rsidRDefault="00662F2D" w:rsidP="00662F2D">
      <w:pPr>
        <w:pStyle w:val="B1"/>
      </w:pPr>
      <w:r>
        <w:t>5.</w:t>
      </w:r>
      <w:r>
        <w:tab/>
        <w:t>If the AAA-P is present (</w:t>
      </w:r>
      <w:proofErr w:type="gramStart"/>
      <w:r>
        <w:t>e.g.</w:t>
      </w:r>
      <w:proofErr w:type="gramEnd"/>
      <w:r>
        <w:t xml:space="preserve">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344FDAD7" w14:textId="77777777" w:rsidR="00662F2D" w:rsidRDefault="00662F2D" w:rsidP="00662F2D">
      <w:pPr>
        <w:pStyle w:val="B1"/>
      </w:pPr>
      <w:r>
        <w:t>6 -11.</w:t>
      </w:r>
      <w:r>
        <w:tab/>
        <w:t>EAP-messages are exchanged with the UE. One or more than one iterations of these steps may occur.</w:t>
      </w:r>
    </w:p>
    <w:p w14:paraId="768B3FBF" w14:textId="77777777" w:rsidR="00662F2D" w:rsidRDefault="00662F2D" w:rsidP="00662F2D">
      <w:pPr>
        <w:pStyle w:val="B1"/>
      </w:pPr>
      <w:r>
        <w:t>12.</w:t>
      </w:r>
      <w:r>
        <w:tab/>
        <w:t>EAP authentication completes. An EAP-Success/Failure message is delivered to the NSSAAF/AAA-P along with GPSI and S-NSSAI.</w:t>
      </w:r>
    </w:p>
    <w:p w14:paraId="571973D4" w14:textId="77777777" w:rsidR="00662F2D" w:rsidRDefault="00662F2D" w:rsidP="00662F2D">
      <w:pPr>
        <w:pStyle w:val="B1"/>
      </w:pPr>
      <w:r>
        <w:t>13.</w:t>
      </w:r>
      <w:r>
        <w:tab/>
        <w:t xml:space="preserve">The NSSAAF sends the </w:t>
      </w:r>
      <w:proofErr w:type="spellStart"/>
      <w:r>
        <w:t>Nnssaaf_NSSAA_Authenticate</w:t>
      </w:r>
      <w:proofErr w:type="spellEnd"/>
      <w:r>
        <w:t xml:space="preserve"> Response (EAP-Success/Failure, S-NSSAI, GPSI) to the AMF.</w:t>
      </w:r>
    </w:p>
    <w:p w14:paraId="067D6628" w14:textId="77777777" w:rsidR="00662F2D" w:rsidRDefault="00662F2D" w:rsidP="00662F2D">
      <w:pPr>
        <w:pStyle w:val="B1"/>
      </w:pPr>
      <w:r>
        <w:t>14.</w:t>
      </w:r>
      <w:r>
        <w:tab/>
        <w:t>The AMF transmits a NAS MM Transport message (EAP-Success/Failure) to the UE.</w:t>
      </w:r>
    </w:p>
    <w:p w14:paraId="13C4D3B7" w14:textId="77777777" w:rsidR="00662F2D" w:rsidRDefault="00662F2D" w:rsidP="00662F2D">
      <w:pPr>
        <w:pStyle w:val="B1"/>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00FADC64" w14:textId="77777777" w:rsidR="00662F2D" w:rsidRDefault="00662F2D" w:rsidP="00662F2D">
      <w:pPr>
        <w:pStyle w:val="EditorsNote"/>
        <w:rPr>
          <w:rFonts w:eastAsia="SimSun"/>
          <w:lang w:val="en-US"/>
        </w:rPr>
      </w:pPr>
      <w:r>
        <w:t>Editor’s Note: It is ffs whether S-NSSAIs can be sent to AAA-S.</w:t>
      </w:r>
    </w:p>
    <w:bookmarkEnd w:id="1"/>
    <w:p w14:paraId="1D64BB8A" w14:textId="77777777" w:rsidR="00526E91" w:rsidRPr="00872169" w:rsidRDefault="00526E91" w:rsidP="00526E91">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41A4D" w14:textId="77777777" w:rsidR="0053765F" w:rsidRDefault="0053765F">
      <w:r>
        <w:separator/>
      </w:r>
    </w:p>
  </w:endnote>
  <w:endnote w:type="continuationSeparator" w:id="0">
    <w:p w14:paraId="2119910C" w14:textId="77777777" w:rsidR="0053765F" w:rsidRDefault="0053765F">
      <w:r>
        <w:continuationSeparator/>
      </w:r>
    </w:p>
  </w:endnote>
  <w:endnote w:type="continuationNotice" w:id="1">
    <w:p w14:paraId="2298DD59" w14:textId="77777777" w:rsidR="0053765F" w:rsidRDefault="00537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6E75C" w14:textId="77777777" w:rsidR="0053765F" w:rsidRDefault="0053765F">
      <w:r>
        <w:separator/>
      </w:r>
    </w:p>
  </w:footnote>
  <w:footnote w:type="continuationSeparator" w:id="0">
    <w:p w14:paraId="6679F390" w14:textId="77777777" w:rsidR="0053765F" w:rsidRDefault="0053765F">
      <w:r>
        <w:continuationSeparator/>
      </w:r>
    </w:p>
  </w:footnote>
  <w:footnote w:type="continuationNotice" w:id="1">
    <w:p w14:paraId="5FAD5837" w14:textId="77777777" w:rsidR="0053765F" w:rsidRDefault="00537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27BB0"/>
    <w:multiLevelType w:val="hybridMultilevel"/>
    <w:tmpl w:val="E5628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B0"/>
    <w:rsid w:val="00084D39"/>
    <w:rsid w:val="00095AB9"/>
    <w:rsid w:val="000A6394"/>
    <w:rsid w:val="000B7FED"/>
    <w:rsid w:val="000C038A"/>
    <w:rsid w:val="000C6598"/>
    <w:rsid w:val="000D44B3"/>
    <w:rsid w:val="000E014D"/>
    <w:rsid w:val="00106EF3"/>
    <w:rsid w:val="00145D43"/>
    <w:rsid w:val="001675B5"/>
    <w:rsid w:val="00192C46"/>
    <w:rsid w:val="00195BC2"/>
    <w:rsid w:val="001A08B3"/>
    <w:rsid w:val="001A7B60"/>
    <w:rsid w:val="001B52F0"/>
    <w:rsid w:val="001B7A65"/>
    <w:rsid w:val="001E05D6"/>
    <w:rsid w:val="001E41F3"/>
    <w:rsid w:val="0026004D"/>
    <w:rsid w:val="002640DD"/>
    <w:rsid w:val="00275D12"/>
    <w:rsid w:val="00284FEB"/>
    <w:rsid w:val="002860C4"/>
    <w:rsid w:val="002B2EF8"/>
    <w:rsid w:val="002B5741"/>
    <w:rsid w:val="002C1356"/>
    <w:rsid w:val="002E472E"/>
    <w:rsid w:val="002F3DE2"/>
    <w:rsid w:val="00305409"/>
    <w:rsid w:val="0034108E"/>
    <w:rsid w:val="003609EF"/>
    <w:rsid w:val="0036231A"/>
    <w:rsid w:val="003743A5"/>
    <w:rsid w:val="00374D13"/>
    <w:rsid w:val="00374DD4"/>
    <w:rsid w:val="003B3E8F"/>
    <w:rsid w:val="003D47E8"/>
    <w:rsid w:val="003E1A36"/>
    <w:rsid w:val="003E5514"/>
    <w:rsid w:val="00410371"/>
    <w:rsid w:val="004242F1"/>
    <w:rsid w:val="00443AF0"/>
    <w:rsid w:val="0044708E"/>
    <w:rsid w:val="004728F0"/>
    <w:rsid w:val="00496E0B"/>
    <w:rsid w:val="004A52C6"/>
    <w:rsid w:val="004B75B7"/>
    <w:rsid w:val="005009D9"/>
    <w:rsid w:val="0051580D"/>
    <w:rsid w:val="00526E91"/>
    <w:rsid w:val="005334A9"/>
    <w:rsid w:val="0053765F"/>
    <w:rsid w:val="00547111"/>
    <w:rsid w:val="0058776A"/>
    <w:rsid w:val="00592D74"/>
    <w:rsid w:val="005A4743"/>
    <w:rsid w:val="005C75A0"/>
    <w:rsid w:val="005E2C44"/>
    <w:rsid w:val="005F7F93"/>
    <w:rsid w:val="00602B01"/>
    <w:rsid w:val="00621188"/>
    <w:rsid w:val="006257ED"/>
    <w:rsid w:val="00655A7C"/>
    <w:rsid w:val="00662F2D"/>
    <w:rsid w:val="00665C47"/>
    <w:rsid w:val="00695808"/>
    <w:rsid w:val="006A63A4"/>
    <w:rsid w:val="006B130D"/>
    <w:rsid w:val="006B46FB"/>
    <w:rsid w:val="006B74A5"/>
    <w:rsid w:val="006D628F"/>
    <w:rsid w:val="006E21FB"/>
    <w:rsid w:val="007427C4"/>
    <w:rsid w:val="00756E24"/>
    <w:rsid w:val="00771FDB"/>
    <w:rsid w:val="00792342"/>
    <w:rsid w:val="007977A8"/>
    <w:rsid w:val="007B512A"/>
    <w:rsid w:val="007C2097"/>
    <w:rsid w:val="007C289E"/>
    <w:rsid w:val="007D20C5"/>
    <w:rsid w:val="007D6A07"/>
    <w:rsid w:val="007F36D3"/>
    <w:rsid w:val="007F7259"/>
    <w:rsid w:val="008040A8"/>
    <w:rsid w:val="008279FA"/>
    <w:rsid w:val="00856D69"/>
    <w:rsid w:val="008626E7"/>
    <w:rsid w:val="00870EE7"/>
    <w:rsid w:val="00876F91"/>
    <w:rsid w:val="00880A55"/>
    <w:rsid w:val="008863B9"/>
    <w:rsid w:val="008A45A6"/>
    <w:rsid w:val="008A799B"/>
    <w:rsid w:val="008B7115"/>
    <w:rsid w:val="008B7764"/>
    <w:rsid w:val="008D39FE"/>
    <w:rsid w:val="008E1D7E"/>
    <w:rsid w:val="008F3789"/>
    <w:rsid w:val="008F686C"/>
    <w:rsid w:val="009148DE"/>
    <w:rsid w:val="009405F8"/>
    <w:rsid w:val="0094067F"/>
    <w:rsid w:val="00941E30"/>
    <w:rsid w:val="0095604F"/>
    <w:rsid w:val="009777D9"/>
    <w:rsid w:val="009830EC"/>
    <w:rsid w:val="00991B88"/>
    <w:rsid w:val="009A5753"/>
    <w:rsid w:val="009A579D"/>
    <w:rsid w:val="009B0C19"/>
    <w:rsid w:val="009B21C5"/>
    <w:rsid w:val="009C0711"/>
    <w:rsid w:val="009D6F2B"/>
    <w:rsid w:val="009E3297"/>
    <w:rsid w:val="009F734F"/>
    <w:rsid w:val="00A1069F"/>
    <w:rsid w:val="00A246B6"/>
    <w:rsid w:val="00A43B86"/>
    <w:rsid w:val="00A47E70"/>
    <w:rsid w:val="00A50CF0"/>
    <w:rsid w:val="00A7671C"/>
    <w:rsid w:val="00AA2CBC"/>
    <w:rsid w:val="00AC5820"/>
    <w:rsid w:val="00AD1CD8"/>
    <w:rsid w:val="00AF3C4A"/>
    <w:rsid w:val="00B13F88"/>
    <w:rsid w:val="00B20E99"/>
    <w:rsid w:val="00B258BB"/>
    <w:rsid w:val="00B34CB9"/>
    <w:rsid w:val="00B41C38"/>
    <w:rsid w:val="00B556D8"/>
    <w:rsid w:val="00B6141E"/>
    <w:rsid w:val="00B67B97"/>
    <w:rsid w:val="00B968C8"/>
    <w:rsid w:val="00BA3EC5"/>
    <w:rsid w:val="00BA51D9"/>
    <w:rsid w:val="00BB5DFC"/>
    <w:rsid w:val="00BD279D"/>
    <w:rsid w:val="00BD6BB8"/>
    <w:rsid w:val="00C12D8A"/>
    <w:rsid w:val="00C214E1"/>
    <w:rsid w:val="00C513C0"/>
    <w:rsid w:val="00C66BA2"/>
    <w:rsid w:val="00C95985"/>
    <w:rsid w:val="00CC5026"/>
    <w:rsid w:val="00CC68D0"/>
    <w:rsid w:val="00CF5C18"/>
    <w:rsid w:val="00D03F9A"/>
    <w:rsid w:val="00D06D51"/>
    <w:rsid w:val="00D24991"/>
    <w:rsid w:val="00D50255"/>
    <w:rsid w:val="00D52500"/>
    <w:rsid w:val="00D66520"/>
    <w:rsid w:val="00D904FB"/>
    <w:rsid w:val="00DE34CF"/>
    <w:rsid w:val="00E13F3D"/>
    <w:rsid w:val="00E20AFA"/>
    <w:rsid w:val="00E33BCA"/>
    <w:rsid w:val="00E34898"/>
    <w:rsid w:val="00EB09B7"/>
    <w:rsid w:val="00EE623D"/>
    <w:rsid w:val="00EE7D7C"/>
    <w:rsid w:val="00F25D98"/>
    <w:rsid w:val="00F300FB"/>
    <w:rsid w:val="00FA78D6"/>
    <w:rsid w:val="00FB0B07"/>
    <w:rsid w:val="00FB6386"/>
    <w:rsid w:val="00FC13A6"/>
    <w:rsid w:val="00FD08EC"/>
    <w:rsid w:val="00FE0E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C84B2E6-7F0D-8648-B5A7-9997DF50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526E91"/>
    <w:rPr>
      <w:rFonts w:ascii="Times New Roman" w:hAnsi="Times New Roman"/>
      <w:lang w:val="en-GB" w:eastAsia="en-US"/>
    </w:rPr>
  </w:style>
  <w:style w:type="character" w:customStyle="1" w:styleId="NOChar">
    <w:name w:val="NO Char"/>
    <w:link w:val="NO"/>
    <w:locked/>
    <w:rsid w:val="00526E91"/>
    <w:rPr>
      <w:rFonts w:ascii="Times New Roman" w:hAnsi="Times New Roman"/>
      <w:lang w:val="en-GB" w:eastAsia="en-US"/>
    </w:rPr>
  </w:style>
  <w:style w:type="paragraph" w:styleId="ListParagraph">
    <w:name w:val="List Paragraph"/>
    <w:basedOn w:val="Normal"/>
    <w:uiPriority w:val="34"/>
    <w:qFormat/>
    <w:rsid w:val="00526E91"/>
    <w:pPr>
      <w:ind w:left="720"/>
      <w:contextualSpacing/>
    </w:pPr>
  </w:style>
  <w:style w:type="character" w:customStyle="1" w:styleId="EXChar">
    <w:name w:val="EX Char"/>
    <w:link w:val="EX"/>
    <w:locked/>
    <w:rsid w:val="00526E91"/>
    <w:rPr>
      <w:rFonts w:ascii="Times New Roman" w:hAnsi="Times New Roman"/>
      <w:lang w:val="en-GB" w:eastAsia="en-US"/>
    </w:rPr>
  </w:style>
  <w:style w:type="character" w:customStyle="1" w:styleId="ENChar">
    <w:name w:val="EN Char"/>
    <w:aliases w:val="Editor's Note Char1,Editor's Note Char"/>
    <w:link w:val="EditorsNote"/>
    <w:locked/>
    <w:rsid w:val="00662F2D"/>
    <w:rPr>
      <w:rFonts w:ascii="Times New Roman" w:hAnsi="Times New Roman"/>
      <w:color w:val="FF0000"/>
      <w:lang w:val="en-GB" w:eastAsia="en-US"/>
    </w:rPr>
  </w:style>
  <w:style w:type="character" w:customStyle="1" w:styleId="THChar">
    <w:name w:val="TH Char"/>
    <w:link w:val="TH"/>
    <w:locked/>
    <w:rsid w:val="00662F2D"/>
    <w:rPr>
      <w:rFonts w:ascii="Arial" w:hAnsi="Arial"/>
      <w:b/>
      <w:lang w:val="en-GB" w:eastAsia="en-US"/>
    </w:rPr>
  </w:style>
  <w:style w:type="character" w:customStyle="1" w:styleId="TF0">
    <w:name w:val="TF (文字)"/>
    <w:link w:val="TF"/>
    <w:locked/>
    <w:rsid w:val="00662F2D"/>
    <w:rPr>
      <w:rFonts w:ascii="Arial" w:hAnsi="Arial"/>
      <w:b/>
      <w:lang w:val="en-GB" w:eastAsia="en-US"/>
    </w:rPr>
  </w:style>
  <w:style w:type="character" w:customStyle="1" w:styleId="B1Char">
    <w:name w:val="B1 Char"/>
    <w:locked/>
    <w:rsid w:val="00FC13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98198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49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file:///C:\Users\SA"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ADQ376F6HWTR-1074192144-2178</_dlc_DocId>
    <_dlc_DocIdUrl xmlns="4397fad0-70af-449d-b129-6cf6df26877a">
      <Url>https://ericsson.sharepoint.com/sites/SRT/3GPP/_layouts/15/DocIdRedir.aspx?ID=ADQ376F6HWTR-1074192144-2178</Url>
      <Description>ADQ376F6HWTR-1074192144-2178</Description>
    </_dlc_DocIdUrl>
  </documentManagement>
</p:properties>
</file>

<file path=customXml/itemProps1.xml><?xml version="1.0" encoding="utf-8"?>
<ds:datastoreItem xmlns:ds="http://schemas.openxmlformats.org/officeDocument/2006/customXml" ds:itemID="{FB57A83D-CD9A-4F70-8119-534E296AF54B}">
  <ds:schemaRefs>
    <ds:schemaRef ds:uri="http://schemas.microsoft.com/sharepoint/events"/>
  </ds:schemaRefs>
</ds:datastoreItem>
</file>

<file path=customXml/itemProps2.xml><?xml version="1.0" encoding="utf-8"?>
<ds:datastoreItem xmlns:ds="http://schemas.openxmlformats.org/officeDocument/2006/customXml" ds:itemID="{5DB9138E-6767-4108-B198-3477AE839BF9}">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C419777-6F53-47FF-9C1C-2CE9E0D7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C0ED1C-F573-47F3-A47D-0669F64958BD}">
  <ds:schemaRefs>
    <ds:schemaRef ds:uri="http://schemas.microsoft.com/sharepoint/v3/contenttype/forms"/>
  </ds:schemaRefs>
</ds:datastoreItem>
</file>

<file path=customXml/itemProps6.xml><?xml version="1.0" encoding="utf-8"?>
<ds:datastoreItem xmlns:ds="http://schemas.openxmlformats.org/officeDocument/2006/customXml" ds:itemID="{4A3391E8-4985-4E16-8EC8-7E2B668D6AF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Pages>
  <Words>1031</Words>
  <Characters>5881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Hanhisalo</cp:lastModifiedBy>
  <cp:revision>4</cp:revision>
  <cp:lastPrinted>1899-12-31T22:59:11Z</cp:lastPrinted>
  <dcterms:created xsi:type="dcterms:W3CDTF">2021-08-09T11:46:00Z</dcterms:created>
  <dcterms:modified xsi:type="dcterms:W3CDTF">2021-08-09T11:47:00Z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094bd28a-70c2-4568-a03e-d67481aa6d7c</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